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7121C0" w14:textId="18CB12B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45D8B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45D8B">
          <w:rPr>
            <w:b/>
            <w:noProof/>
            <w:sz w:val="24"/>
          </w:rPr>
          <w:t>12</w:t>
        </w:r>
        <w:r w:rsidR="00482204">
          <w:rPr>
            <w:b/>
            <w:noProof/>
            <w:sz w:val="24"/>
          </w:rPr>
          <w:t>3</w:t>
        </w:r>
      </w:fldSimple>
      <w:r>
        <w:rPr>
          <w:b/>
          <w:i/>
          <w:noProof/>
          <w:sz w:val="28"/>
        </w:rPr>
        <w:tab/>
      </w:r>
      <w:r w:rsidR="00345D8B">
        <w:rPr>
          <w:b/>
          <w:i/>
          <w:noProof/>
          <w:sz w:val="28"/>
        </w:rPr>
        <w:t>S5-1</w:t>
      </w:r>
      <w:r w:rsidR="00482204">
        <w:rPr>
          <w:b/>
          <w:i/>
          <w:noProof/>
          <w:sz w:val="28"/>
        </w:rPr>
        <w:t>9</w:t>
      </w:r>
      <w:r w:rsidR="009651D5">
        <w:rPr>
          <w:b/>
          <w:i/>
          <w:noProof/>
          <w:sz w:val="28"/>
        </w:rPr>
        <w:t>1</w:t>
      </w:r>
      <w:r w:rsidR="00F0500D">
        <w:rPr>
          <w:b/>
          <w:i/>
          <w:noProof/>
          <w:sz w:val="28"/>
        </w:rPr>
        <w:t>214</w:t>
      </w:r>
    </w:p>
    <w:p w14:paraId="06289F37" w14:textId="77777777" w:rsidR="001E41F3" w:rsidRDefault="000A020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82204">
          <w:rPr>
            <w:b/>
            <w:noProof/>
            <w:sz w:val="24"/>
          </w:rPr>
          <w:t>Montreal,Canada, 21-25 January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29C749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70BA0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CDA58E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3239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AC0C0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910D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6E545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FAD3F8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6B4091" w14:textId="70267880" w:rsidR="001E41F3" w:rsidRPr="00410371" w:rsidRDefault="000A020F" w:rsidP="00940A4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5B5A06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5</w:t>
            </w:r>
            <w:r w:rsidR="005B5A06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198AD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93E4144" w14:textId="46F00052" w:rsidR="001E41F3" w:rsidRPr="00410371" w:rsidRDefault="00F0500D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r w:rsidRPr="00F0500D">
              <w:rPr>
                <w:b/>
                <w:noProof/>
                <w:sz w:val="28"/>
              </w:rPr>
              <w:t>0046</w:t>
            </w:r>
            <w:bookmarkEnd w:id="0"/>
          </w:p>
        </w:tc>
        <w:tc>
          <w:tcPr>
            <w:tcW w:w="709" w:type="dxa"/>
          </w:tcPr>
          <w:p w14:paraId="345A87C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0178801" w14:textId="4570F5D1" w:rsidR="001E41F3" w:rsidRPr="00410371" w:rsidRDefault="00CD4CDE" w:rsidP="00940A48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71C9565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34357" w14:textId="419662A5" w:rsidR="001E41F3" w:rsidRPr="00CD4CDE" w:rsidRDefault="00601C50" w:rsidP="009651D5">
            <w:pPr>
              <w:pStyle w:val="CRCoverPage"/>
              <w:spacing w:after="0"/>
              <w:rPr>
                <w:b/>
                <w:bCs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14.1</w:t>
            </w:r>
            <w:r w:rsidR="009651D5" w:rsidRPr="00CD4CD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3B4FB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9D69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A713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C0B01F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E1D09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238FCFF" w14:textId="77777777" w:rsidTr="00547111">
        <w:tc>
          <w:tcPr>
            <w:tcW w:w="9641" w:type="dxa"/>
            <w:gridSpan w:val="9"/>
          </w:tcPr>
          <w:p w14:paraId="4D5789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F4E849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B0B0911" w14:textId="77777777" w:rsidTr="00A7671C">
        <w:tc>
          <w:tcPr>
            <w:tcW w:w="2835" w:type="dxa"/>
          </w:tcPr>
          <w:p w14:paraId="1240CF4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B5B878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16BA9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4AC59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8B0AC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E29FE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270ED0" w14:textId="7F2B78A9" w:rsidR="00F25D98" w:rsidRDefault="00940A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1702DA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957089" w14:textId="73F04C1A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167AE1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EBEBC88" w14:textId="77777777" w:rsidTr="00547111">
        <w:tc>
          <w:tcPr>
            <w:tcW w:w="9640" w:type="dxa"/>
            <w:gridSpan w:val="11"/>
          </w:tcPr>
          <w:p w14:paraId="618E64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04EEE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538AF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080718" w14:textId="228F4044" w:rsidR="001E41F3" w:rsidRDefault="005B5A06">
            <w:pPr>
              <w:pStyle w:val="CRCoverPage"/>
              <w:spacing w:after="0"/>
              <w:ind w:left="100"/>
              <w:rPr>
                <w:noProof/>
              </w:rPr>
            </w:pPr>
            <w:r w:rsidRPr="005B5A06">
              <w:t>Resolution of Editor's note</w:t>
            </w:r>
          </w:p>
        </w:tc>
      </w:tr>
      <w:tr w:rsidR="001E41F3" w14:paraId="7FCD7F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4CC1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BA22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7968E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A6F52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168857" w14:textId="4596A1DD" w:rsidR="001E41F3" w:rsidRDefault="00CB26E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0E99E4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B9D34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A826A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0E0D031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E06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873B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97E2C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C02B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3FED69" w14:textId="7B1A018A" w:rsidR="001E41F3" w:rsidRDefault="000A020F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TEI12</w:t>
            </w:r>
          </w:p>
        </w:tc>
        <w:tc>
          <w:tcPr>
            <w:tcW w:w="567" w:type="dxa"/>
            <w:tcBorders>
              <w:left w:val="nil"/>
            </w:tcBorders>
          </w:tcPr>
          <w:p w14:paraId="088395F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1CB66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8ED540" w14:textId="0383294F" w:rsidR="001E41F3" w:rsidRDefault="000A020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0500D">
                <w:rPr>
                  <w:noProof/>
                </w:rPr>
                <w:t>2019-01</w:t>
              </w:r>
              <w:r w:rsidR="00940A48">
                <w:rPr>
                  <w:noProof/>
                </w:rPr>
                <w:t>-10</w:t>
              </w:r>
            </w:fldSimple>
          </w:p>
        </w:tc>
      </w:tr>
      <w:tr w:rsidR="001E41F3" w14:paraId="1B5F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E491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A2B9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B52B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49AF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E8A0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DD2E2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6124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B479CE" w14:textId="2CE9AA6A" w:rsidR="001E41F3" w:rsidRDefault="000A02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9B1AF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B6D3A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E20B6D" w14:textId="6389D79D" w:rsidR="001E41F3" w:rsidRDefault="00940A4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A020F">
              <w:t>4</w:t>
            </w:r>
          </w:p>
        </w:tc>
      </w:tr>
      <w:tr w:rsidR="001E41F3" w14:paraId="1F59C77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3FD0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53D0B6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1EB22B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9FBE7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BF961FC" w14:textId="77777777" w:rsidTr="00547111">
        <w:tc>
          <w:tcPr>
            <w:tcW w:w="1843" w:type="dxa"/>
          </w:tcPr>
          <w:p w14:paraId="52463F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BF75E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65971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30A96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DEEE37" w14:textId="0A3CB051" w:rsidR="001E41F3" w:rsidRDefault="000A02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notes are not relevant since the problems are already resolved</w:t>
            </w:r>
          </w:p>
        </w:tc>
      </w:tr>
      <w:tr w:rsidR="001E41F3" w14:paraId="0D01E9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2F2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0E3B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1F94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4E6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CAE0D2" w14:textId="5544D9EF" w:rsidR="001E41F3" w:rsidRDefault="005B5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Removed Editor’s note</w:t>
            </w:r>
            <w:r w:rsidR="000A020F">
              <w:rPr>
                <w:noProof/>
              </w:rPr>
              <w:t>s</w:t>
            </w:r>
            <w:r w:rsidR="00F23892">
              <w:rPr>
                <w:noProof/>
              </w:rPr>
              <w:t xml:space="preserve"> </w:t>
            </w:r>
          </w:p>
        </w:tc>
      </w:tr>
      <w:tr w:rsidR="001E41F3" w14:paraId="22E64F3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060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9374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7AD18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7AC8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6E95F0" w14:textId="1E92B42B" w:rsidR="001E41F3" w:rsidRDefault="000A020F">
            <w:pPr>
              <w:pStyle w:val="CRCoverPage"/>
              <w:spacing w:after="0"/>
              <w:ind w:left="100"/>
              <w:rPr>
                <w:noProof/>
              </w:rPr>
            </w:pPr>
            <w:r w:rsidRPr="00A81D50">
              <w:rPr>
                <w:noProof/>
              </w:rPr>
              <w:t>The specification would indicate ‘non-resolved’ for issues which are already resolved, leading to wrong assumptions and mis-interpretation of the TS.</w:t>
            </w:r>
          </w:p>
        </w:tc>
      </w:tr>
      <w:tr w:rsidR="001E41F3" w14:paraId="680E75CF" w14:textId="77777777" w:rsidTr="00547111">
        <w:tc>
          <w:tcPr>
            <w:tcW w:w="2694" w:type="dxa"/>
            <w:gridSpan w:val="2"/>
          </w:tcPr>
          <w:p w14:paraId="7CC440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FE53A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3BE81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CA792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9625FB" w14:textId="3D9CC509" w:rsidR="001E41F3" w:rsidRDefault="000A02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4.3.7.2, 4.3.16.2</w:t>
            </w:r>
          </w:p>
        </w:tc>
      </w:tr>
      <w:tr w:rsidR="001E41F3" w14:paraId="4EDBC3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43DF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EA91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263E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F7FD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B34D5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4AABA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D00D0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907D5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B5D7E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4B40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F4AC8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BCA0E" w14:textId="1166E83F" w:rsidR="001E41F3" w:rsidRDefault="00940A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D33D3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E182A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C547D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CB0C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9E26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B09FA" w14:textId="33E872A8" w:rsidR="001E41F3" w:rsidRDefault="00940A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FAB2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1D42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1BCF9A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5A1E2C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4439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4F805A" w14:textId="77837297" w:rsidR="001E41F3" w:rsidRDefault="00940A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FBB1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D057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0A8C3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C30F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3E4C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140CD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B2FF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EE03C8" w14:textId="42F7F5C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A3E41C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16DE0FB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3EAC67" w14:textId="692DF0D5" w:rsidR="00940A48" w:rsidRDefault="009651D5" w:rsidP="00940A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</w:pPr>
      <w:bookmarkStart w:id="3" w:name="_Toc524616082"/>
      <w:r>
        <w:rPr>
          <w:b/>
          <w:i/>
        </w:rPr>
        <w:lastRenderedPageBreak/>
        <w:t>First</w:t>
      </w:r>
      <w:r w:rsidR="00940A48">
        <w:rPr>
          <w:b/>
          <w:i/>
        </w:rPr>
        <w:t xml:space="preserve"> change</w:t>
      </w:r>
    </w:p>
    <w:p w14:paraId="7948EAE3" w14:textId="77777777" w:rsidR="005B5A06" w:rsidRDefault="005B5A06" w:rsidP="005B5A06">
      <w:pPr>
        <w:pStyle w:val="Heading4"/>
        <w:rPr>
          <w:lang w:val="fr-FR"/>
        </w:rPr>
      </w:pPr>
      <w:bookmarkStart w:id="4" w:name="_Toc311578887"/>
      <w:bookmarkStart w:id="5" w:name="_Toc339631369"/>
      <w:bookmarkStart w:id="6" w:name="_Toc340800056"/>
      <w:bookmarkEnd w:id="3"/>
      <w:r>
        <w:rPr>
          <w:rFonts w:hint="eastAsia"/>
          <w:lang w:val="fr-FR" w:eastAsia="zh-CN"/>
        </w:rPr>
        <w:t>4</w:t>
      </w:r>
      <w:r>
        <w:rPr>
          <w:lang w:val="fr-FR"/>
        </w:rPr>
        <w:t>.3.7.2</w:t>
      </w:r>
      <w:r>
        <w:rPr>
          <w:lang w:val="fr-FR"/>
        </w:rPr>
        <w:tab/>
      </w:r>
      <w:proofErr w:type="spellStart"/>
      <w:r>
        <w:rPr>
          <w:lang w:val="fr-FR"/>
        </w:rPr>
        <w:t>Attributes</w:t>
      </w:r>
      <w:bookmarkEnd w:id="4"/>
      <w:bookmarkEnd w:id="5"/>
      <w:bookmarkEnd w:id="6"/>
      <w:proofErr w:type="spellEnd"/>
    </w:p>
    <w:tbl>
      <w:tblPr>
        <w:tblW w:w="103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55"/>
        <w:gridCol w:w="1134"/>
        <w:gridCol w:w="1337"/>
        <w:gridCol w:w="1701"/>
        <w:gridCol w:w="1701"/>
        <w:gridCol w:w="1701"/>
      </w:tblGrid>
      <w:tr w:rsidR="005B5A06" w14:paraId="015309EF" w14:textId="77777777" w:rsidTr="00E36C42">
        <w:trPr>
          <w:jc w:val="center"/>
        </w:trPr>
        <w:tc>
          <w:tcPr>
            <w:tcW w:w="2755" w:type="dxa"/>
            <w:shd w:val="clear" w:color="auto" w:fill="D9D9D9"/>
            <w:vAlign w:val="center"/>
          </w:tcPr>
          <w:p w14:paraId="7D67EE50" w14:textId="77777777" w:rsidR="005B5A06" w:rsidRDefault="005B5A06" w:rsidP="00E36C42">
            <w:pPr>
              <w:pStyle w:val="TAH"/>
            </w:pPr>
            <w:r>
              <w:t>Attribute name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172E69FA" w14:textId="77777777" w:rsidR="005B5A06" w:rsidRDefault="005B5A06" w:rsidP="00E36C42">
            <w:pPr>
              <w:pStyle w:val="TAH"/>
            </w:pPr>
            <w:r>
              <w:t>Support Qualifier</w:t>
            </w:r>
          </w:p>
        </w:tc>
        <w:tc>
          <w:tcPr>
            <w:tcW w:w="1337" w:type="dxa"/>
            <w:shd w:val="clear" w:color="auto" w:fill="D9D9D9"/>
            <w:vAlign w:val="center"/>
          </w:tcPr>
          <w:p w14:paraId="6AA4597C" w14:textId="77777777" w:rsidR="005B5A06" w:rsidRDefault="005B5A06" w:rsidP="00E36C42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1701" w:type="dxa"/>
            <w:shd w:val="clear" w:color="auto" w:fill="D9D9D9"/>
            <w:vAlign w:val="center"/>
          </w:tcPr>
          <w:p w14:paraId="3E09D6B1" w14:textId="77777777" w:rsidR="005B5A06" w:rsidRDefault="005B5A06" w:rsidP="00E36C42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701" w:type="dxa"/>
            <w:shd w:val="clear" w:color="auto" w:fill="D9D9D9"/>
            <w:vAlign w:val="center"/>
          </w:tcPr>
          <w:p w14:paraId="1A7E2CAE" w14:textId="77777777" w:rsidR="005B5A06" w:rsidRDefault="005B5A06" w:rsidP="00E36C42">
            <w:pPr>
              <w:pStyle w:val="TAH"/>
            </w:pPr>
            <w:proofErr w:type="spellStart"/>
            <w:r>
              <w:t>isInvariant</w:t>
            </w:r>
            <w:proofErr w:type="spellEnd"/>
          </w:p>
        </w:tc>
        <w:tc>
          <w:tcPr>
            <w:tcW w:w="1701" w:type="dxa"/>
            <w:shd w:val="clear" w:color="auto" w:fill="D9D9D9"/>
            <w:vAlign w:val="center"/>
          </w:tcPr>
          <w:p w14:paraId="7584C3A8" w14:textId="77777777" w:rsidR="005B5A06" w:rsidRDefault="005B5A06" w:rsidP="00E36C42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5B5A06" w14:paraId="763141FB" w14:textId="77777777" w:rsidTr="00E36C42">
        <w:trPr>
          <w:jc w:val="center"/>
        </w:trPr>
        <w:tc>
          <w:tcPr>
            <w:tcW w:w="2755" w:type="dxa"/>
          </w:tcPr>
          <w:p w14:paraId="69B0B9B6" w14:textId="77777777" w:rsidR="005B5A06" w:rsidRDefault="005B5A06" w:rsidP="00E36C42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</w:t>
            </w:r>
            <w:r>
              <w:rPr>
                <w:rFonts w:ascii="Courier New" w:hAnsi="Courier New" w:cs="Courier New" w:hint="eastAsia"/>
                <w:lang w:eastAsia="zh-CN"/>
              </w:rPr>
              <w:t>arfcn</w:t>
            </w:r>
            <w:proofErr w:type="spellEnd"/>
          </w:p>
        </w:tc>
        <w:tc>
          <w:tcPr>
            <w:tcW w:w="1134" w:type="dxa"/>
          </w:tcPr>
          <w:p w14:paraId="3BD17B8C" w14:textId="77777777" w:rsidR="005B5A06" w:rsidRDefault="005B5A06" w:rsidP="00E36C42">
            <w:pPr>
              <w:pStyle w:val="TAC"/>
            </w:pPr>
            <w:r>
              <w:rPr>
                <w:rFonts w:hint="eastAsia"/>
              </w:rPr>
              <w:t>M</w:t>
            </w:r>
          </w:p>
        </w:tc>
        <w:tc>
          <w:tcPr>
            <w:tcW w:w="1337" w:type="dxa"/>
          </w:tcPr>
          <w:p w14:paraId="6E7D7589" w14:textId="77777777" w:rsidR="005B5A06" w:rsidRDefault="005B5A06" w:rsidP="00E36C42">
            <w:pPr>
              <w:pStyle w:val="TAC"/>
            </w:pPr>
            <w:r>
              <w:rPr>
                <w:rFonts w:hint="eastAsia"/>
              </w:rPr>
              <w:t>M</w:t>
            </w:r>
          </w:p>
        </w:tc>
        <w:tc>
          <w:tcPr>
            <w:tcW w:w="1701" w:type="dxa"/>
          </w:tcPr>
          <w:p w14:paraId="5E12F424" w14:textId="77777777" w:rsidR="005B5A06" w:rsidRDefault="005B5A06" w:rsidP="00E36C4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701" w:type="dxa"/>
          </w:tcPr>
          <w:p w14:paraId="182CEE29" w14:textId="77777777" w:rsidR="005B5A06" w:rsidRDefault="005B5A06" w:rsidP="00E36C4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701" w:type="dxa"/>
          </w:tcPr>
          <w:p w14:paraId="0EB94FA6" w14:textId="77777777" w:rsidR="005B5A06" w:rsidRDefault="005B5A06" w:rsidP="00E36C4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</w:tr>
      <w:tr w:rsidR="005B5A06" w14:paraId="79B3FE8B" w14:textId="77777777" w:rsidTr="00E36C42">
        <w:trPr>
          <w:jc w:val="center"/>
        </w:trPr>
        <w:tc>
          <w:tcPr>
            <w:tcW w:w="2755" w:type="dxa"/>
          </w:tcPr>
          <w:p w14:paraId="5ABD409B" w14:textId="77777777" w:rsidR="005B5A06" w:rsidRDefault="005B5A06" w:rsidP="00E36C42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sfAssignment</w:t>
            </w:r>
            <w:proofErr w:type="spellEnd"/>
          </w:p>
        </w:tc>
        <w:tc>
          <w:tcPr>
            <w:tcW w:w="1134" w:type="dxa"/>
          </w:tcPr>
          <w:p w14:paraId="29644F0E" w14:textId="77777777" w:rsidR="005B5A06" w:rsidRDefault="005B5A06" w:rsidP="00E36C4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337" w:type="dxa"/>
          </w:tcPr>
          <w:p w14:paraId="08399046" w14:textId="77777777" w:rsidR="005B5A06" w:rsidRDefault="005B5A06" w:rsidP="00E36C4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701" w:type="dxa"/>
          </w:tcPr>
          <w:p w14:paraId="23608C26" w14:textId="77777777" w:rsidR="005B5A06" w:rsidRDefault="005B5A06" w:rsidP="00E36C4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701" w:type="dxa"/>
          </w:tcPr>
          <w:p w14:paraId="49ED428E" w14:textId="77777777" w:rsidR="005B5A06" w:rsidRDefault="005B5A06" w:rsidP="00E36C4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701" w:type="dxa"/>
          </w:tcPr>
          <w:p w14:paraId="2E1F16A2" w14:textId="77777777" w:rsidR="005B5A06" w:rsidRDefault="005B5A06" w:rsidP="00E36C4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</w:tr>
      <w:tr w:rsidR="005B5A06" w14:paraId="0A1735B7" w14:textId="77777777" w:rsidTr="00E36C42">
        <w:trPr>
          <w:trHeight w:val="56"/>
          <w:jc w:val="center"/>
        </w:trPr>
        <w:tc>
          <w:tcPr>
            <w:tcW w:w="2755" w:type="dxa"/>
          </w:tcPr>
          <w:p w14:paraId="09391575" w14:textId="77777777" w:rsidR="005B5A06" w:rsidRDefault="005B5A06" w:rsidP="00E36C42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specialSfPatterns</w:t>
            </w:r>
            <w:proofErr w:type="spellEnd"/>
          </w:p>
        </w:tc>
        <w:tc>
          <w:tcPr>
            <w:tcW w:w="1134" w:type="dxa"/>
          </w:tcPr>
          <w:p w14:paraId="6DF8DFD3" w14:textId="77777777" w:rsidR="005B5A06" w:rsidRDefault="005B5A06" w:rsidP="00E36C4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337" w:type="dxa"/>
          </w:tcPr>
          <w:p w14:paraId="7FAF95F0" w14:textId="77777777" w:rsidR="005B5A06" w:rsidRDefault="005B5A06" w:rsidP="00E36C4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701" w:type="dxa"/>
          </w:tcPr>
          <w:p w14:paraId="0E1814CC" w14:textId="77777777" w:rsidR="005B5A06" w:rsidRDefault="005B5A06" w:rsidP="00E36C4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701" w:type="dxa"/>
          </w:tcPr>
          <w:p w14:paraId="4CE28C48" w14:textId="77777777" w:rsidR="005B5A06" w:rsidRDefault="005B5A06" w:rsidP="00E36C4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701" w:type="dxa"/>
          </w:tcPr>
          <w:p w14:paraId="2A2C8C83" w14:textId="77777777" w:rsidR="005B5A06" w:rsidRDefault="005B5A06" w:rsidP="00E36C4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</w:tr>
    </w:tbl>
    <w:p w14:paraId="377462D5" w14:textId="38ACE0FB" w:rsidR="005B5A06" w:rsidDel="008D3C27" w:rsidRDefault="005B5A06" w:rsidP="005B5A06">
      <w:pPr>
        <w:pStyle w:val="EditorsNote"/>
        <w:rPr>
          <w:del w:id="7" w:author="Zhulia Ayani" w:date="2018-12-10T13:19:00Z"/>
          <w:lang w:eastAsia="zh-CN"/>
        </w:rPr>
      </w:pPr>
      <w:del w:id="8" w:author="Zhulia Ayani" w:date="2018-12-10T13:19:00Z">
        <w:r w:rsidDel="008D3C27">
          <w:rPr>
            <w:lang w:eastAsia="zh-CN"/>
          </w:rPr>
          <w:delText xml:space="preserve">Editor's </w:delText>
        </w:r>
        <w:r w:rsidDel="008D3C27">
          <w:rPr>
            <w:rFonts w:hint="eastAsia"/>
            <w:lang w:eastAsia="zh-CN"/>
          </w:rPr>
          <w:delText>Note:</w:delText>
        </w:r>
        <w:r w:rsidDel="008D3C27">
          <w:rPr>
            <w:lang w:eastAsia="zh-CN"/>
          </w:rPr>
          <w:tab/>
        </w:r>
        <w:r w:rsidDel="008D3C27">
          <w:rPr>
            <w:rFonts w:hint="eastAsia"/>
            <w:lang w:eastAsia="zh-CN"/>
          </w:rPr>
          <w:delText>W</w:delText>
        </w:r>
        <w:r w:rsidRPr="001E3E26" w:rsidDel="008D3C27">
          <w:rPr>
            <w:rFonts w:hint="eastAsia"/>
            <w:lang w:eastAsia="zh-CN"/>
          </w:rPr>
          <w:delText xml:space="preserve">hether </w:delText>
        </w:r>
        <w:r w:rsidRPr="00FC5549" w:rsidDel="008D3C27">
          <w:rPr>
            <w:rFonts w:ascii="Courier New" w:hAnsi="Courier New" w:cs="Courier New"/>
            <w:sz w:val="18"/>
            <w:szCs w:val="18"/>
            <w:lang w:eastAsia="zh-CN"/>
          </w:rPr>
          <w:delText>sfAssignment</w:delText>
        </w:r>
        <w:r w:rsidRPr="001E3E26" w:rsidDel="008D3C27">
          <w:rPr>
            <w:rFonts w:hint="eastAsia"/>
            <w:lang w:eastAsia="zh-CN"/>
          </w:rPr>
          <w:delText xml:space="preserve"> </w:delText>
        </w:r>
        <w:r w:rsidDel="008D3C27">
          <w:rPr>
            <w:rFonts w:hint="eastAsia"/>
            <w:lang w:eastAsia="zh-CN"/>
          </w:rPr>
          <w:delText xml:space="preserve">and </w:delText>
        </w:r>
        <w:r w:rsidRPr="00FC5549" w:rsidDel="008D3C27">
          <w:rPr>
            <w:rFonts w:ascii="Courier New" w:hAnsi="Courier New" w:cs="Courier New"/>
            <w:sz w:val="18"/>
            <w:lang w:eastAsia="zh-CN"/>
          </w:rPr>
          <w:delText>specialSfPatterns</w:delText>
        </w:r>
        <w:r w:rsidRPr="00FC5549" w:rsidDel="008D3C27">
          <w:rPr>
            <w:rFonts w:hint="eastAsia"/>
            <w:sz w:val="18"/>
            <w:lang w:eastAsia="zh-CN"/>
          </w:rPr>
          <w:delText xml:space="preserve"> </w:delText>
        </w:r>
        <w:r w:rsidRPr="001E3E26" w:rsidDel="008D3C27">
          <w:rPr>
            <w:rFonts w:hint="eastAsia"/>
            <w:lang w:eastAsia="zh-CN"/>
          </w:rPr>
          <w:delText>are needed for NB-IoT cell are FFS.</w:delText>
        </w:r>
      </w:del>
    </w:p>
    <w:p w14:paraId="47F94B5A" w14:textId="77777777" w:rsidR="0018214D" w:rsidRDefault="0018214D" w:rsidP="0018214D"/>
    <w:p w14:paraId="5F7D86DB" w14:textId="2398CA91" w:rsidR="0018214D" w:rsidRPr="002B15AA" w:rsidRDefault="0018214D" w:rsidP="004871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</w:pPr>
      <w:r>
        <w:rPr>
          <w:b/>
          <w:i/>
        </w:rPr>
        <w:t xml:space="preserve"> Second change</w:t>
      </w:r>
    </w:p>
    <w:p w14:paraId="0E2D267C" w14:textId="77777777" w:rsidR="005B5A06" w:rsidRDefault="005B5A06" w:rsidP="005B5A06">
      <w:pPr>
        <w:pStyle w:val="Heading4"/>
      </w:pPr>
      <w:bookmarkStart w:id="9" w:name="_Toc311578934"/>
      <w:bookmarkStart w:id="10" w:name="_Toc339631413"/>
      <w:bookmarkStart w:id="11" w:name="_Toc340800100"/>
      <w:r>
        <w:rPr>
          <w:rFonts w:hint="eastAsia"/>
          <w:lang w:eastAsia="zh-CN"/>
        </w:rPr>
        <w:t>4</w:t>
      </w:r>
      <w:r>
        <w:t>.3.1</w:t>
      </w:r>
      <w:r>
        <w:rPr>
          <w:rFonts w:hint="eastAsia"/>
          <w:lang w:eastAsia="zh-CN"/>
        </w:rPr>
        <w:t>6</w:t>
      </w:r>
      <w:r>
        <w:t>.2</w:t>
      </w:r>
      <w:r>
        <w:tab/>
        <w:t>Attributes</w:t>
      </w:r>
      <w:bookmarkEnd w:id="9"/>
      <w:bookmarkEnd w:id="10"/>
      <w:bookmarkEnd w:id="11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61"/>
        <w:gridCol w:w="947"/>
        <w:gridCol w:w="1540"/>
        <w:gridCol w:w="1451"/>
        <w:gridCol w:w="1756"/>
        <w:gridCol w:w="1774"/>
      </w:tblGrid>
      <w:tr w:rsidR="005B5A06" w14:paraId="035C9B62" w14:textId="77777777" w:rsidTr="00E36C42">
        <w:trPr>
          <w:cantSplit/>
          <w:jc w:val="center"/>
        </w:trPr>
        <w:tc>
          <w:tcPr>
            <w:tcW w:w="0" w:type="auto"/>
            <w:shd w:val="pct10" w:color="auto" w:fill="FFFFFF"/>
            <w:vAlign w:val="center"/>
          </w:tcPr>
          <w:p w14:paraId="752A1552" w14:textId="77777777" w:rsidR="005B5A06" w:rsidRDefault="005B5A06" w:rsidP="00E36C42">
            <w:pPr>
              <w:pStyle w:val="TAH"/>
            </w:pPr>
            <w:r>
              <w:t>Attribute name</w:t>
            </w:r>
          </w:p>
        </w:tc>
        <w:tc>
          <w:tcPr>
            <w:tcW w:w="0" w:type="auto"/>
            <w:shd w:val="pct10" w:color="auto" w:fill="FFFFFF"/>
            <w:vAlign w:val="center"/>
          </w:tcPr>
          <w:p w14:paraId="6A80E66B" w14:textId="77777777" w:rsidR="005B5A06" w:rsidRDefault="005B5A06" w:rsidP="00E36C42">
            <w:pPr>
              <w:pStyle w:val="TAH"/>
            </w:pPr>
            <w:r>
              <w:t>Support Qualifier</w:t>
            </w:r>
          </w:p>
        </w:tc>
        <w:tc>
          <w:tcPr>
            <w:tcW w:w="1607" w:type="dxa"/>
            <w:shd w:val="pct10" w:color="auto" w:fill="FFFFFF"/>
            <w:vAlign w:val="center"/>
          </w:tcPr>
          <w:p w14:paraId="6E148BFB" w14:textId="77777777" w:rsidR="005B5A06" w:rsidRDefault="005B5A06" w:rsidP="00E36C42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1519" w:type="dxa"/>
            <w:shd w:val="pct10" w:color="auto" w:fill="FFFFFF"/>
            <w:vAlign w:val="center"/>
          </w:tcPr>
          <w:p w14:paraId="254B18B7" w14:textId="77777777" w:rsidR="005B5A06" w:rsidRDefault="005B5A06" w:rsidP="00E36C42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871" w:type="dxa"/>
            <w:shd w:val="pct10" w:color="auto" w:fill="FFFFFF"/>
            <w:vAlign w:val="center"/>
          </w:tcPr>
          <w:p w14:paraId="4CFFFA1F" w14:textId="77777777" w:rsidR="005B5A06" w:rsidRDefault="005B5A06" w:rsidP="00E36C42">
            <w:pPr>
              <w:pStyle w:val="TAH"/>
            </w:pPr>
            <w:proofErr w:type="spellStart"/>
            <w:r>
              <w:t>isInvariant</w:t>
            </w:r>
            <w:proofErr w:type="spellEnd"/>
          </w:p>
        </w:tc>
        <w:tc>
          <w:tcPr>
            <w:tcW w:w="1871" w:type="dxa"/>
            <w:shd w:val="pct10" w:color="auto" w:fill="FFFFFF"/>
            <w:vAlign w:val="center"/>
          </w:tcPr>
          <w:p w14:paraId="132B68B5" w14:textId="77777777" w:rsidR="005B5A06" w:rsidRDefault="005B5A06" w:rsidP="00E36C42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5B5A06" w14:paraId="4955E1FB" w14:textId="77777777" w:rsidTr="00E36C42">
        <w:trPr>
          <w:cantSplit/>
          <w:jc w:val="center"/>
        </w:trPr>
        <w:tc>
          <w:tcPr>
            <w:tcW w:w="0" w:type="auto"/>
          </w:tcPr>
          <w:p w14:paraId="12C1B7DA" w14:textId="77777777" w:rsidR="005B5A06" w:rsidRDefault="005B5A06" w:rsidP="00E36C42">
            <w:pPr>
              <w:pStyle w:val="TAL"/>
              <w:rPr>
                <w:rFonts w:ascii="Courier" w:hAnsi="Courier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</w:rPr>
              <w:t>candidateDeNB</w:t>
            </w:r>
            <w:r>
              <w:rPr>
                <w:rFonts w:ascii="Courier New" w:hAnsi="Courier New" w:cs="Courier New" w:hint="eastAsia"/>
                <w:lang w:eastAsia="zh-CN"/>
              </w:rPr>
              <w:t>Cell</w:t>
            </w:r>
            <w:r>
              <w:rPr>
                <w:rFonts w:ascii="Courier New" w:hAnsi="Courier New" w:cs="Courier New"/>
              </w:rPr>
              <w:t>s</w:t>
            </w:r>
            <w:proofErr w:type="spellEnd"/>
          </w:p>
        </w:tc>
        <w:tc>
          <w:tcPr>
            <w:tcW w:w="0" w:type="auto"/>
          </w:tcPr>
          <w:p w14:paraId="2CB6D0FB" w14:textId="77777777" w:rsidR="005B5A06" w:rsidRDefault="005B5A06" w:rsidP="00E36C42">
            <w:pPr>
              <w:pStyle w:val="TAL"/>
              <w:jc w:val="center"/>
            </w:pPr>
            <w:r>
              <w:t>M</w:t>
            </w:r>
          </w:p>
        </w:tc>
        <w:tc>
          <w:tcPr>
            <w:tcW w:w="1607" w:type="dxa"/>
          </w:tcPr>
          <w:p w14:paraId="7C7BFC28" w14:textId="77777777" w:rsidR="005B5A06" w:rsidRDefault="005B5A06" w:rsidP="00E36C42">
            <w:pPr>
              <w:pStyle w:val="TAL"/>
              <w:jc w:val="center"/>
            </w:pPr>
            <w:r>
              <w:t>M</w:t>
            </w:r>
          </w:p>
        </w:tc>
        <w:tc>
          <w:tcPr>
            <w:tcW w:w="1519" w:type="dxa"/>
          </w:tcPr>
          <w:p w14:paraId="3B85759B" w14:textId="77777777" w:rsidR="005B5A06" w:rsidRDefault="005B5A06" w:rsidP="00E36C42">
            <w:pPr>
              <w:pStyle w:val="TAL"/>
              <w:jc w:val="center"/>
            </w:pPr>
            <w:r>
              <w:t>M</w:t>
            </w:r>
          </w:p>
        </w:tc>
        <w:tc>
          <w:tcPr>
            <w:tcW w:w="1871" w:type="dxa"/>
          </w:tcPr>
          <w:p w14:paraId="09FD8484" w14:textId="77777777" w:rsidR="005B5A06" w:rsidRDefault="005B5A06" w:rsidP="00E36C42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871" w:type="dxa"/>
          </w:tcPr>
          <w:p w14:paraId="5DD1812F" w14:textId="77777777" w:rsidR="005B5A06" w:rsidRDefault="005B5A06" w:rsidP="00E36C42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</w:tr>
      <w:tr w:rsidR="005B5A06" w14:paraId="48A63E35" w14:textId="77777777" w:rsidTr="00E36C42">
        <w:trPr>
          <w:cantSplit/>
          <w:jc w:val="center"/>
        </w:trPr>
        <w:tc>
          <w:tcPr>
            <w:tcW w:w="0" w:type="auto"/>
          </w:tcPr>
          <w:p w14:paraId="7ECB4853" w14:textId="77777777" w:rsidR="005B5A06" w:rsidRDefault="005B5A06" w:rsidP="00E36C42">
            <w:pPr>
              <w:pStyle w:val="TAL"/>
              <w:jc w:val="center"/>
              <w:rPr>
                <w:rFonts w:ascii="Courier New" w:hAnsi="Courier New" w:cs="Courier New"/>
              </w:rPr>
            </w:pPr>
            <w:r>
              <w:rPr>
                <w:b/>
              </w:rPr>
              <w:t>Attribute related to role</w:t>
            </w:r>
          </w:p>
        </w:tc>
        <w:tc>
          <w:tcPr>
            <w:tcW w:w="0" w:type="auto"/>
          </w:tcPr>
          <w:p w14:paraId="57A298CE" w14:textId="77777777" w:rsidR="005B5A06" w:rsidRDefault="005B5A06" w:rsidP="00E36C42">
            <w:pPr>
              <w:pStyle w:val="TAL"/>
              <w:jc w:val="center"/>
            </w:pPr>
          </w:p>
        </w:tc>
        <w:tc>
          <w:tcPr>
            <w:tcW w:w="1607" w:type="dxa"/>
          </w:tcPr>
          <w:p w14:paraId="13CCEC08" w14:textId="77777777" w:rsidR="005B5A06" w:rsidRDefault="005B5A06" w:rsidP="00E36C42">
            <w:pPr>
              <w:pStyle w:val="TAL"/>
              <w:jc w:val="center"/>
            </w:pPr>
          </w:p>
        </w:tc>
        <w:tc>
          <w:tcPr>
            <w:tcW w:w="1519" w:type="dxa"/>
          </w:tcPr>
          <w:p w14:paraId="3787B68A" w14:textId="77777777" w:rsidR="005B5A06" w:rsidRDefault="005B5A06" w:rsidP="00E36C42">
            <w:pPr>
              <w:pStyle w:val="TAL"/>
              <w:jc w:val="center"/>
            </w:pPr>
          </w:p>
        </w:tc>
        <w:tc>
          <w:tcPr>
            <w:tcW w:w="1871" w:type="dxa"/>
          </w:tcPr>
          <w:p w14:paraId="6C72987B" w14:textId="77777777" w:rsidR="005B5A06" w:rsidRDefault="005B5A06" w:rsidP="00E36C42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871" w:type="dxa"/>
          </w:tcPr>
          <w:p w14:paraId="0350AA69" w14:textId="77777777" w:rsidR="005B5A06" w:rsidRDefault="005B5A06" w:rsidP="00E36C42">
            <w:pPr>
              <w:pStyle w:val="TAL"/>
              <w:jc w:val="center"/>
              <w:rPr>
                <w:lang w:eastAsia="zh-CN"/>
              </w:rPr>
            </w:pPr>
          </w:p>
        </w:tc>
      </w:tr>
      <w:tr w:rsidR="005B5A06" w14:paraId="744E07CE" w14:textId="77777777" w:rsidTr="00E36C42">
        <w:trPr>
          <w:cantSplit/>
          <w:jc w:val="center"/>
        </w:trPr>
        <w:tc>
          <w:tcPr>
            <w:tcW w:w="0" w:type="auto"/>
          </w:tcPr>
          <w:p w14:paraId="2CAD5CB6" w14:textId="77777777" w:rsidR="005B5A06" w:rsidRDefault="005B5A06" w:rsidP="00E36C42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</w:rPr>
              <w:t>servingCell</w:t>
            </w:r>
            <w:proofErr w:type="spellEnd"/>
          </w:p>
        </w:tc>
        <w:tc>
          <w:tcPr>
            <w:tcW w:w="0" w:type="auto"/>
          </w:tcPr>
          <w:p w14:paraId="11CA7A5A" w14:textId="77777777" w:rsidR="005B5A06" w:rsidRDefault="005B5A06" w:rsidP="00E36C42">
            <w:pPr>
              <w:pStyle w:val="TAL"/>
              <w:jc w:val="center"/>
            </w:pPr>
            <w:r>
              <w:t>M</w:t>
            </w:r>
          </w:p>
        </w:tc>
        <w:tc>
          <w:tcPr>
            <w:tcW w:w="1607" w:type="dxa"/>
          </w:tcPr>
          <w:p w14:paraId="1FC48612" w14:textId="77777777" w:rsidR="005B5A06" w:rsidRDefault="005B5A06" w:rsidP="00E36C42">
            <w:pPr>
              <w:pStyle w:val="TAL"/>
              <w:jc w:val="center"/>
            </w:pPr>
            <w:r>
              <w:t>M</w:t>
            </w:r>
          </w:p>
        </w:tc>
        <w:tc>
          <w:tcPr>
            <w:tcW w:w="1519" w:type="dxa"/>
          </w:tcPr>
          <w:p w14:paraId="51581CEE" w14:textId="77777777" w:rsidR="005B5A06" w:rsidRDefault="005B5A06" w:rsidP="00E36C42">
            <w:pPr>
              <w:pStyle w:val="TAL"/>
              <w:jc w:val="center"/>
            </w:pPr>
            <w:r>
              <w:t>M</w:t>
            </w:r>
          </w:p>
        </w:tc>
        <w:tc>
          <w:tcPr>
            <w:tcW w:w="1871" w:type="dxa"/>
          </w:tcPr>
          <w:p w14:paraId="3C5ABFBC" w14:textId="77777777" w:rsidR="005B5A06" w:rsidRDefault="005B5A06" w:rsidP="00E36C42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871" w:type="dxa"/>
          </w:tcPr>
          <w:p w14:paraId="007A7102" w14:textId="77777777" w:rsidR="005B5A06" w:rsidRDefault="005B5A06" w:rsidP="00E36C42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</w:tr>
    </w:tbl>
    <w:p w14:paraId="0AADD5B1" w14:textId="24878977" w:rsidR="0018214D" w:rsidRDefault="005B5A06" w:rsidP="008D3C27">
      <w:pPr>
        <w:pStyle w:val="EditorsNote"/>
        <w:rPr>
          <w:lang w:eastAsia="zh-CN"/>
        </w:rPr>
      </w:pPr>
      <w:del w:id="12" w:author="Zhulia Ayani" w:date="2018-12-10T13:20:00Z">
        <w:r w:rsidDel="008D3C27">
          <w:rPr>
            <w:rFonts w:eastAsia="MS Mincho" w:hint="eastAsia"/>
          </w:rPr>
          <w:delText>Editor</w:delText>
        </w:r>
        <w:r w:rsidDel="008D3C27">
          <w:rPr>
            <w:rFonts w:eastAsia="MS Mincho"/>
          </w:rPr>
          <w:delText>’</w:delText>
        </w:r>
        <w:r w:rsidDel="008D3C27">
          <w:rPr>
            <w:rFonts w:eastAsia="MS Mincho" w:hint="eastAsia"/>
          </w:rPr>
          <w:delText xml:space="preserve">s note: </w:delText>
        </w:r>
        <w:r w:rsidDel="008D3C27">
          <w:rPr>
            <w:rFonts w:hint="eastAsia"/>
            <w:lang w:eastAsia="zh-CN"/>
          </w:rPr>
          <w:delText xml:space="preserve">the </w:delText>
        </w:r>
        <w:r w:rsidDel="008D3C27">
          <w:rPr>
            <w:lang w:eastAsia="zh-CN"/>
          </w:rPr>
          <w:delText>need</w:delText>
        </w:r>
        <w:r w:rsidDel="008D3C27">
          <w:rPr>
            <w:rFonts w:hint="eastAsia"/>
            <w:lang w:eastAsia="zh-CN"/>
          </w:rPr>
          <w:delText xml:space="preserve"> of attribute </w:delText>
        </w:r>
        <w:r w:rsidDel="008D3C27">
          <w:rPr>
            <w:rFonts w:ascii="Courier New" w:hAnsi="Courier New" w:cs="Courier New"/>
          </w:rPr>
          <w:delText>candidateDeNB</w:delText>
        </w:r>
        <w:r w:rsidDel="008D3C27">
          <w:rPr>
            <w:rFonts w:ascii="Courier New" w:hAnsi="Courier New" w:cs="Courier New" w:hint="eastAsia"/>
            <w:lang w:eastAsia="zh-CN"/>
          </w:rPr>
          <w:delText>Cell</w:delText>
        </w:r>
        <w:r w:rsidDel="008D3C27">
          <w:rPr>
            <w:rFonts w:ascii="Courier New" w:hAnsi="Courier New" w:cs="Courier New"/>
          </w:rPr>
          <w:delText>s</w:delText>
        </w:r>
        <w:r w:rsidDel="008D3C27">
          <w:rPr>
            <w:rFonts w:ascii="Courier New" w:hAnsi="Courier New" w:cs="Courier New" w:hint="eastAsia"/>
            <w:lang w:eastAsia="zh-CN"/>
          </w:rPr>
          <w:delText xml:space="preserve"> </w:delText>
        </w:r>
        <w:r w:rsidDel="008D3C27">
          <w:rPr>
            <w:rFonts w:eastAsia="MS Mincho" w:hint="eastAsia"/>
          </w:rPr>
          <w:delText>is for FFS</w:delText>
        </w:r>
        <w:r w:rsidDel="008D3C27">
          <w:rPr>
            <w:rFonts w:ascii="Courier New" w:hAnsi="Courier New" w:cs="Courier New" w:hint="eastAsia"/>
            <w:lang w:eastAsia="zh-CN"/>
          </w:rPr>
          <w:delText>.</w:delText>
        </w:r>
      </w:del>
    </w:p>
    <w:p w14:paraId="2D68B7AA" w14:textId="49CF030E" w:rsidR="0018214D" w:rsidRDefault="0018214D" w:rsidP="005B5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</w:pPr>
      <w:r>
        <w:rPr>
          <w:b/>
          <w:i/>
        </w:rPr>
        <w:t xml:space="preserve">End of </w:t>
      </w:r>
      <w:proofErr w:type="spellStart"/>
      <w:r>
        <w:rPr>
          <w:b/>
          <w:i/>
        </w:rPr>
        <w:t>chang</w:t>
      </w:r>
      <w:r w:rsidR="004871B8">
        <w:rPr>
          <w:b/>
          <w:i/>
        </w:rPr>
        <w:t>s</w:t>
      </w:r>
      <w:proofErr w:type="spellEnd"/>
    </w:p>
    <w:sectPr w:rsidR="0018214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0275E0" w14:textId="77777777" w:rsidR="004433AD" w:rsidRDefault="004433AD">
      <w:r>
        <w:separator/>
      </w:r>
    </w:p>
  </w:endnote>
  <w:endnote w:type="continuationSeparator" w:id="0">
    <w:p w14:paraId="17F83020" w14:textId="77777777" w:rsidR="004433AD" w:rsidRDefault="004433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751E8C" w14:textId="77777777" w:rsidR="004433AD" w:rsidRDefault="004433AD">
      <w:r>
        <w:separator/>
      </w:r>
    </w:p>
  </w:footnote>
  <w:footnote w:type="continuationSeparator" w:id="0">
    <w:p w14:paraId="02B94E8E" w14:textId="77777777" w:rsidR="004433AD" w:rsidRDefault="004433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31777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1B544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540A9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05D549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ulia Ayani">
    <w15:presenceInfo w15:providerId="AD" w15:userId="S-1-5-21-1538607324-3213881460-940295383-4298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020F"/>
    <w:rsid w:val="000A4B73"/>
    <w:rsid w:val="000A6394"/>
    <w:rsid w:val="000B5F17"/>
    <w:rsid w:val="000B7FED"/>
    <w:rsid w:val="000C038A"/>
    <w:rsid w:val="000C6598"/>
    <w:rsid w:val="00145D43"/>
    <w:rsid w:val="0018214D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45D8B"/>
    <w:rsid w:val="003609EF"/>
    <w:rsid w:val="0036231A"/>
    <w:rsid w:val="00374DD4"/>
    <w:rsid w:val="003E1A36"/>
    <w:rsid w:val="003E640F"/>
    <w:rsid w:val="00410371"/>
    <w:rsid w:val="004242F1"/>
    <w:rsid w:val="004433AD"/>
    <w:rsid w:val="00482204"/>
    <w:rsid w:val="004871B8"/>
    <w:rsid w:val="004A1E74"/>
    <w:rsid w:val="004B75B7"/>
    <w:rsid w:val="0051580D"/>
    <w:rsid w:val="00547111"/>
    <w:rsid w:val="00592D74"/>
    <w:rsid w:val="005B5A06"/>
    <w:rsid w:val="005E2C44"/>
    <w:rsid w:val="00601C50"/>
    <w:rsid w:val="00621188"/>
    <w:rsid w:val="006257ED"/>
    <w:rsid w:val="00695808"/>
    <w:rsid w:val="006B46FB"/>
    <w:rsid w:val="006E21FB"/>
    <w:rsid w:val="00792342"/>
    <w:rsid w:val="007977A8"/>
    <w:rsid w:val="007A7107"/>
    <w:rsid w:val="007B512A"/>
    <w:rsid w:val="007C2097"/>
    <w:rsid w:val="007D6A07"/>
    <w:rsid w:val="007F7259"/>
    <w:rsid w:val="008040A8"/>
    <w:rsid w:val="008279FA"/>
    <w:rsid w:val="00832867"/>
    <w:rsid w:val="008626E7"/>
    <w:rsid w:val="00870EE7"/>
    <w:rsid w:val="008A45A6"/>
    <w:rsid w:val="008D3C27"/>
    <w:rsid w:val="008F686C"/>
    <w:rsid w:val="00904A13"/>
    <w:rsid w:val="009148DE"/>
    <w:rsid w:val="00940A48"/>
    <w:rsid w:val="009651D5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6F90"/>
    <w:rsid w:val="00B67B97"/>
    <w:rsid w:val="00B968C8"/>
    <w:rsid w:val="00BA3EC5"/>
    <w:rsid w:val="00BA421F"/>
    <w:rsid w:val="00BA51D9"/>
    <w:rsid w:val="00BB5DFC"/>
    <w:rsid w:val="00BD279D"/>
    <w:rsid w:val="00BD6BB8"/>
    <w:rsid w:val="00C17A46"/>
    <w:rsid w:val="00C66BA2"/>
    <w:rsid w:val="00C95985"/>
    <w:rsid w:val="00CB26ED"/>
    <w:rsid w:val="00CC5026"/>
    <w:rsid w:val="00CC68D0"/>
    <w:rsid w:val="00CD4CDE"/>
    <w:rsid w:val="00CF54C8"/>
    <w:rsid w:val="00D03F9A"/>
    <w:rsid w:val="00D06D51"/>
    <w:rsid w:val="00D06E02"/>
    <w:rsid w:val="00D24991"/>
    <w:rsid w:val="00D50255"/>
    <w:rsid w:val="00DE34CF"/>
    <w:rsid w:val="00E13F3D"/>
    <w:rsid w:val="00E30BFE"/>
    <w:rsid w:val="00E34898"/>
    <w:rsid w:val="00E3606C"/>
    <w:rsid w:val="00EB09B7"/>
    <w:rsid w:val="00EB221D"/>
    <w:rsid w:val="00EE7D7C"/>
    <w:rsid w:val="00EF4F50"/>
    <w:rsid w:val="00F0500D"/>
    <w:rsid w:val="00F23892"/>
    <w:rsid w:val="00F25D98"/>
    <w:rsid w:val="00F300FB"/>
    <w:rsid w:val="00FB6386"/>
    <w:rsid w:val="00FF6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308FCAFA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rsid w:val="00940A4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940A4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18214D"/>
    <w:rPr>
      <w:rFonts w:ascii="Arial" w:hAnsi="Arial"/>
      <w:b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18214D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TALChar">
    <w:name w:val="TAL Char"/>
    <w:link w:val="TAL"/>
    <w:locked/>
    <w:rsid w:val="0018214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8214D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7103F7-C485-4CE7-BABD-1EF61FB8FB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285</Words>
  <Characters>2214</Characters>
  <Application>Microsoft Office Word</Application>
  <DocSecurity>0</DocSecurity>
  <Lines>18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8</cp:lastModifiedBy>
  <cp:revision>5</cp:revision>
  <cp:lastPrinted>1899-12-31T23:00:00Z</cp:lastPrinted>
  <dcterms:created xsi:type="dcterms:W3CDTF">2018-12-10T15:28:00Z</dcterms:created>
  <dcterms:modified xsi:type="dcterms:W3CDTF">2019-01-11T07:07:00Z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